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DB7F1" w14:textId="797D4AD3" w:rsidR="00F52665" w:rsidRPr="006B6790" w:rsidRDefault="00F52665" w:rsidP="00F5266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#154</w:t>
      </w:r>
      <w:r>
        <w:rPr>
          <w:rFonts w:hint="eastAsia"/>
          <w:b/>
          <w:noProof/>
          <w:sz w:val="24"/>
          <w:lang w:eastAsia="zh-CN"/>
        </w:rPr>
        <w:t>AHe</w:t>
      </w:r>
      <w:r w:rsidRPr="000147EF">
        <w:rPr>
          <w:b/>
          <w:i/>
          <w:noProof/>
          <w:sz w:val="28"/>
        </w:rPr>
        <w:tab/>
      </w:r>
      <w:r w:rsidRPr="006B6790">
        <w:rPr>
          <w:b/>
          <w:i/>
          <w:noProof/>
          <w:sz w:val="28"/>
        </w:rPr>
        <w:t>S2-2</w:t>
      </w:r>
      <w:r w:rsidR="00AF71CF" w:rsidRPr="006B6790">
        <w:rPr>
          <w:b/>
          <w:i/>
          <w:noProof/>
          <w:sz w:val="28"/>
        </w:rPr>
        <w:t>300544</w:t>
      </w:r>
    </w:p>
    <w:p w14:paraId="0F0660EF" w14:textId="0E573BC9" w:rsidR="00F52665" w:rsidRPr="006B6790" w:rsidRDefault="002D1B61" w:rsidP="00F52665">
      <w:pPr>
        <w:pStyle w:val="CRCoverPage"/>
        <w:outlineLvl w:val="0"/>
        <w:rPr>
          <w:b/>
          <w:noProof/>
          <w:sz w:val="24"/>
        </w:rPr>
      </w:pPr>
      <w:r w:rsidRPr="006B6790">
        <w:rPr>
          <w:b/>
          <w:bCs/>
          <w:sz w:val="24"/>
          <w:szCs w:val="24"/>
        </w:rPr>
        <w:t>1</w:t>
      </w:r>
      <w:r w:rsidR="00262D43" w:rsidRPr="006B6790">
        <w:rPr>
          <w:b/>
          <w:bCs/>
          <w:sz w:val="24"/>
          <w:szCs w:val="24"/>
        </w:rPr>
        <w:t>6</w:t>
      </w:r>
      <w:r w:rsidRPr="006B6790">
        <w:rPr>
          <w:b/>
          <w:bCs/>
          <w:sz w:val="24"/>
          <w:szCs w:val="24"/>
        </w:rPr>
        <w:t xml:space="preserve"> - </w:t>
      </w:r>
      <w:r w:rsidR="003511B5" w:rsidRPr="006B6790">
        <w:rPr>
          <w:b/>
          <w:bCs/>
          <w:sz w:val="24"/>
          <w:szCs w:val="24"/>
        </w:rPr>
        <w:t>20</w:t>
      </w:r>
      <w:r w:rsidRPr="006B6790">
        <w:rPr>
          <w:b/>
          <w:bCs/>
          <w:sz w:val="24"/>
          <w:szCs w:val="24"/>
        </w:rPr>
        <w:t>,</w:t>
      </w:r>
      <w:r w:rsidR="009F11BC" w:rsidRPr="006B6790">
        <w:rPr>
          <w:b/>
          <w:bCs/>
          <w:sz w:val="24"/>
          <w:szCs w:val="24"/>
        </w:rPr>
        <w:t xml:space="preserve"> </w:t>
      </w:r>
      <w:r w:rsidR="00D02031" w:rsidRPr="006B6790">
        <w:rPr>
          <w:b/>
          <w:bCs/>
          <w:sz w:val="24"/>
          <w:szCs w:val="24"/>
        </w:rPr>
        <w:t>January</w:t>
      </w:r>
      <w:r w:rsidRPr="006B6790">
        <w:rPr>
          <w:b/>
          <w:bCs/>
          <w:sz w:val="24"/>
          <w:szCs w:val="24"/>
        </w:rPr>
        <w:t xml:space="preserve"> 202</w:t>
      </w:r>
      <w:r w:rsidR="00D1079E" w:rsidRPr="006B6790">
        <w:rPr>
          <w:b/>
          <w:bCs/>
          <w:sz w:val="24"/>
          <w:szCs w:val="24"/>
        </w:rPr>
        <w:t>3</w:t>
      </w:r>
      <w:r w:rsidRPr="006B6790">
        <w:rPr>
          <w:b/>
          <w:bCs/>
          <w:sz w:val="24"/>
          <w:szCs w:val="24"/>
        </w:rPr>
        <w:t>, Electronic meeting</w:t>
      </w:r>
      <w:r w:rsidR="00F52665" w:rsidRPr="006B6790">
        <w:rPr>
          <w:b/>
          <w:noProof/>
          <w:sz w:val="24"/>
        </w:rPr>
        <w:tab/>
      </w:r>
      <w:r w:rsidR="00F52665" w:rsidRPr="006B6790">
        <w:rPr>
          <w:b/>
          <w:noProof/>
          <w:sz w:val="24"/>
        </w:rPr>
        <w:tab/>
      </w:r>
      <w:r w:rsidR="00F52665" w:rsidRPr="006B6790">
        <w:rPr>
          <w:b/>
          <w:noProof/>
          <w:sz w:val="24"/>
        </w:rPr>
        <w:tab/>
      </w:r>
      <w:r w:rsidR="00F52665" w:rsidRPr="006B6790">
        <w:rPr>
          <w:b/>
          <w:noProof/>
          <w:sz w:val="24"/>
        </w:rPr>
        <w:tab/>
      </w:r>
      <w:r w:rsidR="00F52665" w:rsidRPr="006B6790">
        <w:rPr>
          <w:b/>
          <w:noProof/>
          <w:sz w:val="24"/>
        </w:rPr>
        <w:tab/>
      </w:r>
      <w:r w:rsidR="00F52665" w:rsidRPr="006B6790">
        <w:rPr>
          <w:b/>
          <w:noProof/>
          <w:sz w:val="24"/>
        </w:rPr>
        <w:tab/>
      </w:r>
      <w:r w:rsidR="00F52665" w:rsidRPr="006B6790">
        <w:rPr>
          <w:b/>
          <w:noProof/>
          <w:sz w:val="24"/>
        </w:rPr>
        <w:tab/>
      </w:r>
      <w:r w:rsidR="00F52665" w:rsidRPr="006B6790">
        <w:rPr>
          <w:b/>
          <w:noProof/>
          <w:sz w:val="24"/>
        </w:rPr>
        <w:tab/>
      </w:r>
      <w:r w:rsidR="00F52665" w:rsidRPr="006B6790">
        <w:rPr>
          <w:b/>
          <w:noProof/>
          <w:sz w:val="24"/>
        </w:rPr>
        <w:tab/>
      </w:r>
      <w:r w:rsidR="00F52665" w:rsidRPr="006B6790">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6C522BA4" w:rsidR="00F52665" w:rsidRPr="001F1A28" w:rsidRDefault="007A3370" w:rsidP="001F1A28">
            <w:pPr>
              <w:pStyle w:val="CRCoverPage"/>
              <w:spacing w:after="0"/>
              <w:ind w:right="281"/>
              <w:jc w:val="right"/>
              <w:rPr>
                <w:b/>
                <w:noProof/>
                <w:sz w:val="28"/>
              </w:rPr>
            </w:pPr>
            <w:r w:rsidRPr="001F1A28">
              <w:rPr>
                <w:b/>
                <w:noProof/>
                <w:sz w:val="28"/>
              </w:rPr>
              <w:t>3932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6B6790" w:rsidRDefault="00F52665" w:rsidP="0062208F">
            <w:pPr>
              <w:pStyle w:val="CRCoverPage"/>
              <w:tabs>
                <w:tab w:val="right" w:pos="1825"/>
              </w:tabs>
              <w:spacing w:after="0"/>
              <w:jc w:val="center"/>
              <w:rPr>
                <w:noProof/>
              </w:rPr>
            </w:pPr>
            <w:r w:rsidRPr="006B6790">
              <w:rPr>
                <w:b/>
                <w:noProof/>
                <w:sz w:val="28"/>
                <w:szCs w:val="28"/>
              </w:rPr>
              <w:t>Current version:</w:t>
            </w:r>
          </w:p>
        </w:tc>
        <w:tc>
          <w:tcPr>
            <w:tcW w:w="1701" w:type="dxa"/>
            <w:shd w:val="pct30" w:color="FFFF00" w:fill="auto"/>
          </w:tcPr>
          <w:p w14:paraId="51BA06D4" w14:textId="33E19819" w:rsidR="00F52665" w:rsidRPr="006B6790" w:rsidRDefault="008D57C5" w:rsidP="001F1A28">
            <w:pPr>
              <w:pStyle w:val="CRCoverPage"/>
              <w:spacing w:after="0"/>
              <w:ind w:right="562"/>
              <w:rPr>
                <w:noProof/>
                <w:sz w:val="28"/>
              </w:rPr>
            </w:pPr>
            <w:r w:rsidRPr="001F1A28">
              <w:rPr>
                <w:b/>
                <w:noProof/>
                <w:sz w:val="28"/>
              </w:rPr>
              <w:t>1</w:t>
            </w:r>
            <w:r w:rsidR="000862D2" w:rsidRPr="001F1A28">
              <w:rPr>
                <w:b/>
                <w:noProof/>
                <w:sz w:val="28"/>
              </w:rPr>
              <w:t>8</w:t>
            </w:r>
            <w:r w:rsidRPr="001F1A28">
              <w:rPr>
                <w:b/>
                <w:noProof/>
                <w:sz w:val="28"/>
              </w:rPr>
              <w:t>.</w:t>
            </w:r>
            <w:r w:rsidR="000862D2" w:rsidRPr="001F1A28">
              <w:rPr>
                <w:b/>
                <w:noProof/>
                <w:sz w:val="28"/>
              </w:rPr>
              <w:t>0</w:t>
            </w:r>
            <w:r w:rsidRPr="001F1A28">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a7"/>
                  <w:rFonts w:cs="Arial"/>
                  <w:b/>
                  <w:i/>
                  <w:noProof/>
                  <w:color w:val="FF0000"/>
                </w:rPr>
                <w:t>HE</w:t>
              </w:r>
              <w:bookmarkStart w:id="0" w:name="_Hlt497126619"/>
              <w:r w:rsidRPr="006B6790">
                <w:rPr>
                  <w:rStyle w:val="a7"/>
                  <w:rFonts w:cs="Arial"/>
                  <w:b/>
                  <w:i/>
                  <w:noProof/>
                  <w:color w:val="FF0000"/>
                </w:rPr>
                <w:t>L</w:t>
              </w:r>
              <w:bookmarkEnd w:id="0"/>
              <w:r w:rsidRPr="006B6790">
                <w:rPr>
                  <w:rStyle w:val="a7"/>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a7"/>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68AEEAA6" w:rsidR="00F52665" w:rsidRPr="006B6790" w:rsidRDefault="008F3E45" w:rsidP="0062208F">
            <w:pPr>
              <w:pStyle w:val="CRCoverPage"/>
              <w:spacing w:after="0"/>
              <w:rPr>
                <w:noProof/>
              </w:rPr>
            </w:pPr>
            <w:r w:rsidRPr="006B6790">
              <w:rPr>
                <w:noProof/>
              </w:rPr>
              <w:t>PDU set handling</w:t>
            </w:r>
            <w:r w:rsidR="00533678" w:rsidRPr="006B6790">
              <w:rPr>
                <w:noProof/>
              </w:rPr>
              <w:t xml:space="preserve"> capability of RAN node</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31EEC594" w:rsidR="00F52665" w:rsidRPr="006B6790" w:rsidRDefault="00045536" w:rsidP="0062208F">
            <w:pPr>
              <w:pStyle w:val="CRCoverPage"/>
              <w:spacing w:after="0"/>
              <w:rPr>
                <w:noProof/>
                <w:lang w:val="en-US"/>
              </w:rPr>
            </w:pPr>
            <w:r w:rsidRPr="006B6790">
              <w:rPr>
                <w:noProof/>
              </w:rPr>
              <w:t>Lenovo</w:t>
            </w:r>
            <w:r w:rsidR="0086305F">
              <w:rPr>
                <w:noProof/>
              </w:rPr>
              <w:t>, CATT</w:t>
            </w:r>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12B2BBD8" w:rsidR="00F52665" w:rsidRPr="006B6790" w:rsidRDefault="00F52665" w:rsidP="0062208F">
            <w:pPr>
              <w:pStyle w:val="CRCoverPage"/>
              <w:spacing w:after="0"/>
              <w:ind w:left="100"/>
              <w:rPr>
                <w:noProof/>
              </w:rPr>
            </w:pPr>
            <w:r w:rsidRPr="006B6790">
              <w:t>202</w:t>
            </w:r>
            <w:r w:rsidR="009E5911" w:rsidRPr="006B6790">
              <w:t>3</w:t>
            </w:r>
            <w:r w:rsidRPr="006B6790">
              <w:t>-1-</w:t>
            </w:r>
            <w:r w:rsidR="004C2EA9" w:rsidRPr="006B6790">
              <w:t>9</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215896AA" w:rsidR="00F52665" w:rsidRPr="00175A6D" w:rsidRDefault="006F1C38" w:rsidP="0062208F">
            <w:pPr>
              <w:pStyle w:val="a8"/>
              <w:spacing w:before="60" w:after="0"/>
              <w:rPr>
                <w:rFonts w:ascii="Arial" w:hAnsi="Arial" w:cs="Arial"/>
                <w:lang w:val="en-US"/>
              </w:rPr>
            </w:pPr>
            <w:r>
              <w:rPr>
                <w:rFonts w:ascii="Arial" w:hAnsi="Arial"/>
                <w:lang w:eastAsia="zh-CN"/>
              </w:rPr>
              <w:t>PDU set handling</w:t>
            </w:r>
            <w:r w:rsidR="00F52665">
              <w:rPr>
                <w:rFonts w:ascii="Arial" w:hAnsi="Arial"/>
                <w:lang w:eastAsia="zh-CN"/>
              </w:rPr>
              <w:t xml:space="preserve"> </w:t>
            </w:r>
            <w:r w:rsidR="00B730CD">
              <w:rPr>
                <w:rFonts w:ascii="Arial" w:hAnsi="Arial"/>
                <w:lang w:eastAsia="zh-CN"/>
              </w:rPr>
              <w:t xml:space="preserve">capability </w:t>
            </w:r>
            <w:r w:rsidR="00C728E5">
              <w:rPr>
                <w:rFonts w:ascii="Arial" w:hAnsi="Arial"/>
                <w:lang w:eastAsia="zh-CN"/>
              </w:rPr>
              <w:t xml:space="preserve">of RAN node </w:t>
            </w:r>
            <w:r w:rsidR="00F52665">
              <w:rPr>
                <w:rFonts w:ascii="Arial" w:hAnsi="Arial"/>
                <w:lang w:eastAsia="zh-CN"/>
              </w:rPr>
              <w:t>need to be reflected in TS 23.501</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2675A293"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Pr>
                <w:rFonts w:ascii="Arial" w:hAnsi="Arial"/>
                <w:lang w:eastAsia="zh-CN"/>
              </w:rPr>
              <w:t xml:space="preserve">general descriptions </w:t>
            </w:r>
            <w:r w:rsidR="002E7595">
              <w:rPr>
                <w:rFonts w:ascii="Arial" w:hAnsi="Arial"/>
                <w:lang w:eastAsia="zh-CN"/>
              </w:rPr>
              <w:t xml:space="preserve">of </w:t>
            </w:r>
            <w:r w:rsidR="004A77B1">
              <w:rPr>
                <w:rFonts w:ascii="Arial" w:hAnsi="Arial"/>
                <w:lang w:eastAsia="zh-CN"/>
              </w:rPr>
              <w:t xml:space="preserve">PDU set handling and </w:t>
            </w:r>
            <w:r w:rsidR="002E7595">
              <w:rPr>
                <w:rFonts w:ascii="Arial" w:hAnsi="Arial"/>
                <w:lang w:eastAsia="zh-CN"/>
              </w:rPr>
              <w:t>PDU set handling</w:t>
            </w:r>
            <w:r w:rsidRPr="005C3BAB">
              <w:rPr>
                <w:rFonts w:ascii="Arial" w:hAnsi="Arial"/>
                <w:lang w:eastAsia="zh-CN"/>
              </w:rPr>
              <w:t xml:space="preserve"> </w:t>
            </w:r>
            <w:r w:rsidR="008E31DD">
              <w:rPr>
                <w:rFonts w:ascii="Arial" w:hAnsi="Arial"/>
                <w:lang w:eastAsia="zh-CN"/>
              </w:rPr>
              <w:t xml:space="preserve">capability of RAN node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36056783" w:rsidR="00F52665" w:rsidRDefault="00F52665" w:rsidP="0062208F">
            <w:pPr>
              <w:pStyle w:val="CRCoverPage"/>
              <w:spacing w:after="0"/>
              <w:rPr>
                <w:noProof/>
              </w:rPr>
            </w:pPr>
            <w:r>
              <w:rPr>
                <w:lang w:eastAsia="zh-CN"/>
              </w:rPr>
              <w:t xml:space="preserve">Support of </w:t>
            </w:r>
            <w:r w:rsidR="009B37C7">
              <w:rPr>
                <w:lang w:eastAsia="zh-CN"/>
              </w:rPr>
              <w:t>PDU set handling</w:t>
            </w:r>
            <w:r>
              <w:rPr>
                <w:lang w:eastAsia="zh-CN"/>
              </w:rPr>
              <w:t xml:space="preserve"> </w:t>
            </w:r>
            <w:r w:rsidR="0034484F">
              <w:rPr>
                <w:lang w:eastAsia="zh-CN"/>
              </w:rPr>
              <w:t xml:space="preserve">capability of RAN node </w:t>
            </w:r>
            <w:r>
              <w:rPr>
                <w:lang w:eastAsia="zh-CN"/>
              </w:rPr>
              <w:t>is not captured in TS 23.501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D1E5C14" w:rsidR="00F52665" w:rsidRDefault="00F52665" w:rsidP="0062208F">
            <w:pPr>
              <w:pStyle w:val="CRCoverPage"/>
              <w:spacing w:after="0"/>
              <w:rPr>
                <w:noProof/>
              </w:rPr>
            </w:pPr>
            <w:r w:rsidRPr="00140E21">
              <w:rPr>
                <w:lang w:eastAsia="zh-CN"/>
              </w:rPr>
              <w:t xml:space="preserve"> </w:t>
            </w:r>
            <w:r>
              <w:rPr>
                <w:lang w:eastAsia="zh-CN"/>
              </w:rPr>
              <w:t>5.</w:t>
            </w:r>
            <w:r w:rsidR="00CE0A0D">
              <w:rPr>
                <w:lang w:eastAsia="zh-CN"/>
              </w:rPr>
              <w:t>37</w:t>
            </w:r>
            <w:r w:rsidR="00E20C71">
              <w:rPr>
                <w:rFonts w:hint="eastAsia"/>
                <w:lang w:eastAsia="zh-CN"/>
              </w:rPr>
              <w:t>.</w:t>
            </w:r>
            <w:r w:rsidR="00A45E68">
              <w:rPr>
                <w:lang w:eastAsia="zh-CN"/>
              </w:rPr>
              <w:t>4</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77777777"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p>
        </w:tc>
        <w:tc>
          <w:tcPr>
            <w:tcW w:w="3401" w:type="dxa"/>
            <w:gridSpan w:val="3"/>
            <w:tcBorders>
              <w:right w:val="single" w:sz="4" w:space="0" w:color="auto"/>
            </w:tcBorders>
            <w:shd w:val="clear" w:color="auto" w:fill="auto"/>
          </w:tcPr>
          <w:p w14:paraId="3FDF5383" w14:textId="43501220" w:rsidR="00F52665" w:rsidRPr="00770347" w:rsidRDefault="00F52665" w:rsidP="0062208F">
            <w:pPr>
              <w:pStyle w:val="CRCoverPage"/>
              <w:spacing w:after="0"/>
              <w:ind w:left="99"/>
              <w:rPr>
                <w:noProof/>
              </w:rPr>
            </w:pPr>
            <w:r w:rsidRPr="00770347">
              <w:rPr>
                <w:noProof/>
              </w:rPr>
              <w:t>TS</w:t>
            </w:r>
            <w:r w:rsidR="0094544C" w:rsidRPr="00770347">
              <w:rPr>
                <w:noProof/>
              </w:rPr>
              <w:t xml:space="preserve"> 23.502</w:t>
            </w:r>
            <w:r w:rsidRPr="00770347">
              <w:rPr>
                <w:noProof/>
              </w:rPr>
              <w:t xml:space="preserve"> CR </w:t>
            </w:r>
            <w:r w:rsidR="00227A4D" w:rsidRPr="00770347">
              <w:rPr>
                <w:noProof/>
              </w:rPr>
              <w:t>3746</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bookmarkEnd w:id="1"/>
      <w:bookmarkEnd w:id="2"/>
      <w:bookmarkEnd w:id="3"/>
      <w:bookmarkEnd w:id="4"/>
      <w:bookmarkEnd w:id="5"/>
      <w:bookmarkEnd w:id="6"/>
      <w:bookmarkEnd w:id="7"/>
    </w:p>
    <w:p w14:paraId="38EFC735" w14:textId="77777777" w:rsidR="00FD511D" w:rsidRDefault="00DA5D30" w:rsidP="00DA5D30">
      <w:pPr>
        <w:pStyle w:val="2"/>
        <w:ind w:left="709" w:hanging="709"/>
        <w:rPr>
          <w:lang w:eastAsia="zh-CN"/>
        </w:rPr>
      </w:pPr>
      <w:r w:rsidRPr="00260D20">
        <w:rPr>
          <w:lang w:eastAsia="zh-CN"/>
        </w:rPr>
        <w:t>5.37 Support for high data rate low latency services</w:t>
      </w:r>
    </w:p>
    <w:p w14:paraId="18ED2BAB" w14:textId="48E5C05A" w:rsidR="0091079E" w:rsidRPr="001B7C50" w:rsidDel="0091079E" w:rsidRDefault="00FD511D" w:rsidP="00FD511D">
      <w:pPr>
        <w:rPr>
          <w:del w:id="8" w:author="Haley" w:date="2023-01-09T14:05:00Z"/>
        </w:rPr>
      </w:pPr>
      <w:r w:rsidRPr="001B7C50">
        <w:t>Interactive services that require high data rate and low latency communication, e.g. cloud gaming and AR/VR services are documented in TS</w:t>
      </w:r>
      <w:r>
        <w:t> </w:t>
      </w:r>
      <w:r w:rsidRPr="001B7C50">
        <w:t>22.261</w:t>
      </w:r>
      <w:r>
        <w:t> </w:t>
      </w:r>
      <w:r w:rsidRPr="001B7C50">
        <w:t>[2]. Standardized 5QI characteristics for such services are provided in Table 5.7.4-1 and TSCAI can be used to describe the related traffic characteristics as defined in clause 5.27.2.</w:t>
      </w:r>
    </w:p>
    <w:p w14:paraId="66A30C26" w14:textId="310A949A" w:rsidR="005A6EFA" w:rsidRDefault="005A6EFA" w:rsidP="005A6EFA">
      <w:pPr>
        <w:pStyle w:val="3"/>
        <w:rPr>
          <w:ins w:id="9" w:author="Haley" w:date="2023-01-09T14:05:00Z"/>
        </w:rPr>
      </w:pPr>
      <w:ins w:id="10" w:author="Haley" w:date="2023-01-04T09:31:00Z">
        <w:r>
          <w:t>5.</w:t>
        </w:r>
      </w:ins>
      <w:ins w:id="11" w:author="Haley" w:date="2023-01-05T15:13:00Z">
        <w:r w:rsidR="00BF146D">
          <w:t>37</w:t>
        </w:r>
      </w:ins>
      <w:ins w:id="12" w:author="Haley" w:date="2023-01-04T09:31:00Z">
        <w:r>
          <w:t>.</w:t>
        </w:r>
      </w:ins>
      <w:ins w:id="13" w:author="Haley" w:date="2023-01-09T13:57:00Z">
        <w:r w:rsidR="005272CB">
          <w:t>4</w:t>
        </w:r>
      </w:ins>
      <w:ins w:id="14" w:author="Haley" w:date="2023-01-04T09:31:00Z">
        <w:r>
          <w:t xml:space="preserve"> PDU set handling</w:t>
        </w:r>
      </w:ins>
      <w:ins w:id="15" w:author="Haley" w:date="2023-01-09T13:57:00Z">
        <w:r w:rsidR="00B34145">
          <w:t xml:space="preserve"> capability of RAN node </w:t>
        </w:r>
      </w:ins>
    </w:p>
    <w:p w14:paraId="18160671" w14:textId="2CF8F4BD" w:rsidR="005A6EFA" w:rsidRDefault="005A6EFA" w:rsidP="005A6EFA">
      <w:pPr>
        <w:jc w:val="both"/>
        <w:rPr>
          <w:ins w:id="16" w:author="Haley" w:date="2023-01-04T09:31:00Z"/>
          <w:lang w:eastAsia="zh-CN"/>
        </w:rPr>
      </w:pPr>
      <w:ins w:id="17" w:author="Haley" w:date="2023-01-04T09:31:00Z">
        <w:r w:rsidRPr="00BC49C2">
          <w:rPr>
            <w:lang w:eastAsia="zh-CN"/>
          </w:rPr>
          <w:t>For XR/media services, a group of packets are used to carry payloads of a PDU Set.</w:t>
        </w:r>
        <w:r>
          <w:rPr>
            <w:lang w:eastAsia="zh-CN"/>
          </w:rPr>
          <w:t xml:space="preserve"> 5GS shall consider the PDU set characteristics to </w:t>
        </w:r>
        <w:r w:rsidRPr="00BC49C2">
          <w:rPr>
            <w:lang w:eastAsia="zh-CN"/>
          </w:rPr>
          <w:t xml:space="preserve">enhance the </w:t>
        </w:r>
        <w:r>
          <w:rPr>
            <w:lang w:eastAsia="zh-CN"/>
          </w:rPr>
          <w:t xml:space="preserve">transmission </w:t>
        </w:r>
        <w:r w:rsidRPr="00BC49C2">
          <w:rPr>
            <w:lang w:eastAsia="zh-CN"/>
          </w:rPr>
          <w:t>efficiency and promote user experienc</w:t>
        </w:r>
        <w:r>
          <w:rPr>
            <w:lang w:eastAsia="zh-CN"/>
          </w:rPr>
          <w:t xml:space="preserve">e. PDU set handling includes integrated PDU set handling and differentiated PDU set handling. </w:t>
        </w:r>
      </w:ins>
      <w:ins w:id="18" w:author="Haley" w:date="2023-01-09T14:15:00Z">
        <w:r w:rsidR="009D318B" w:rsidRPr="009D318B">
          <w:rPr>
            <w:lang w:eastAsia="zh-CN"/>
          </w:rPr>
          <w:t>Integrated PDU set handling means that associated PDUs within the same PDU set are handled in a group manner. For example, the 5GS may randomly drop packet (s) but try to deliver other packets of the same PDU set which are useless to the client and thus waste radio resources. Differentiated PDU set handling means PDU sets may be handled differently considering different PDU set importance. E.g., in the case of network congestion, packets (i.e. PDUs) belonging to less important PDU Set(s) can be dropped in order to alleviate the network congestion.</w:t>
        </w:r>
      </w:ins>
    </w:p>
    <w:p w14:paraId="4AE9B2E0" w14:textId="77777777" w:rsidR="00E62A6B" w:rsidRPr="007B1BC6" w:rsidRDefault="00E62A6B" w:rsidP="00E62A6B">
      <w:pPr>
        <w:pStyle w:val="4"/>
        <w:spacing w:before="120" w:after="180"/>
        <w:ind w:left="1418" w:hanging="1418"/>
        <w:rPr>
          <w:ins w:id="19" w:author="Haley" w:date="2023-01-09T14:06:00Z"/>
          <w:rFonts w:ascii="Arial" w:eastAsia="等线" w:hAnsi="Arial" w:cs="Times New Roman"/>
          <w:i w:val="0"/>
          <w:iCs w:val="0"/>
          <w:color w:val="auto"/>
          <w:sz w:val="24"/>
          <w:lang w:val="en-US" w:eastAsia="zh-CN"/>
        </w:rPr>
      </w:pPr>
      <w:ins w:id="20" w:author="Haley" w:date="2023-01-09T14:06:00Z">
        <w:r w:rsidRPr="007B1BC6">
          <w:rPr>
            <w:rFonts w:ascii="Arial" w:eastAsia="等线" w:hAnsi="Arial" w:cs="Times New Roman"/>
            <w:i w:val="0"/>
            <w:iCs w:val="0"/>
            <w:color w:val="auto"/>
            <w:sz w:val="24"/>
            <w:lang w:val="en-US" w:eastAsia="zh-CN"/>
          </w:rPr>
          <w:t>5.37.4.x PDU set handling capability of RAN node</w:t>
        </w:r>
      </w:ins>
    </w:p>
    <w:p w14:paraId="03333F7E" w14:textId="29AB3F11" w:rsidR="005A6EFA" w:rsidRDefault="005A6EFA" w:rsidP="005A6EFA">
      <w:pPr>
        <w:rPr>
          <w:ins w:id="21" w:author="Haley" w:date="2023-01-04T09:31:00Z"/>
          <w:lang w:val="en-US" w:eastAsia="zh-CN"/>
        </w:rPr>
      </w:pPr>
      <w:ins w:id="22" w:author="Haley" w:date="2023-01-04T09:31:00Z">
        <w:r>
          <w:rPr>
            <w:lang w:val="en-US" w:eastAsia="zh-CN"/>
          </w:rPr>
          <w:t xml:space="preserve">PDU set identification and marking are carried out by UPF to assist RAN node to perform integrated and differentiated PDU set handling. </w:t>
        </w:r>
        <w:r w:rsidRPr="00BC212D">
          <w:rPr>
            <w:lang w:val="en-US" w:eastAsia="zh-CN"/>
          </w:rPr>
          <w:t xml:space="preserve">RAN </w:t>
        </w:r>
        <w:r>
          <w:rPr>
            <w:lang w:val="en-US" w:eastAsia="zh-CN"/>
          </w:rPr>
          <w:t xml:space="preserve">node </w:t>
        </w:r>
        <w:r w:rsidRPr="00BC212D">
          <w:rPr>
            <w:lang w:val="en-US" w:eastAsia="zh-CN"/>
          </w:rPr>
          <w:t xml:space="preserve">performs PDU </w:t>
        </w:r>
        <w:r>
          <w:rPr>
            <w:lang w:val="en-US" w:eastAsia="zh-CN"/>
          </w:rPr>
          <w:t>s</w:t>
        </w:r>
        <w:r w:rsidRPr="00BC212D">
          <w:rPr>
            <w:lang w:val="en-US" w:eastAsia="zh-CN"/>
          </w:rPr>
          <w:t xml:space="preserve">et handling based on received PDU Set QoS Parameters via control plane, and PDU Set Information received via user plane. </w:t>
        </w:r>
        <w:r>
          <w:rPr>
            <w:lang w:val="en-US" w:eastAsia="zh-CN"/>
          </w:rPr>
          <w:t>PDU set handling at RAN node side includes</w:t>
        </w:r>
        <w:r w:rsidRPr="002F4384">
          <w:rPr>
            <w:lang w:val="en-US" w:eastAsia="zh-CN"/>
          </w:rPr>
          <w:t xml:space="preserve"> L2 operation (e.g., BSR, LCP, assistance information for scheduling, packet discarding, prioritization)</w:t>
        </w:r>
        <w:r>
          <w:rPr>
            <w:lang w:val="en-US" w:eastAsia="zh-CN"/>
          </w:rPr>
          <w:t xml:space="preserve">. </w:t>
        </w:r>
      </w:ins>
    </w:p>
    <w:p w14:paraId="60176D28" w14:textId="5C586D14" w:rsidR="005A6EFA" w:rsidRDefault="00825686" w:rsidP="005A6EFA">
      <w:pPr>
        <w:rPr>
          <w:ins w:id="23" w:author="Haley" w:date="2023-01-05T14:46:00Z"/>
          <w:rFonts w:eastAsia="Malgun Gothic"/>
          <w:lang w:eastAsia="ko-KR"/>
        </w:rPr>
      </w:pPr>
      <w:ins w:id="24" w:author="Haley" w:date="2023-01-09T14:12:00Z">
        <w:r>
          <w:rPr>
            <w:lang w:val="en-US" w:eastAsia="zh-CN"/>
          </w:rPr>
          <w:t>Some</w:t>
        </w:r>
      </w:ins>
      <w:ins w:id="25" w:author="Haley" w:date="2023-01-04T09:31:00Z">
        <w:r w:rsidR="005A6EFA">
          <w:rPr>
            <w:lang w:val="en-US" w:eastAsia="zh-CN"/>
          </w:rPr>
          <w:t xml:space="preserve"> RAN nodes may not support PDU set handling</w:t>
        </w:r>
      </w:ins>
      <w:ins w:id="26" w:author="Haley" w:date="2023-01-09T14:16:00Z">
        <w:r w:rsidR="00CA0452">
          <w:rPr>
            <w:lang w:val="en-US" w:eastAsia="zh-CN"/>
          </w:rPr>
          <w:t xml:space="preserve">. </w:t>
        </w:r>
      </w:ins>
      <w:ins w:id="27" w:author="Haley" w:date="2023-01-04T09:31:00Z">
        <w:r w:rsidR="005A6EFA">
          <w:rPr>
            <w:lang w:val="en-US" w:eastAsia="zh-CN"/>
          </w:rPr>
          <w:t xml:space="preserve">SMF </w:t>
        </w:r>
      </w:ins>
      <w:ins w:id="28" w:author="Haley" w:date="2023-01-09T14:16:00Z">
        <w:r w:rsidR="00F05387">
          <w:rPr>
            <w:lang w:val="en-US" w:eastAsia="zh-CN"/>
          </w:rPr>
          <w:t>is</w:t>
        </w:r>
      </w:ins>
      <w:ins w:id="29" w:author="Haley" w:date="2023-01-04T09:31:00Z">
        <w:r w:rsidR="005A6EFA">
          <w:rPr>
            <w:lang w:val="en-US" w:eastAsia="zh-CN"/>
          </w:rPr>
          <w:t xml:space="preserve"> notified the PDU set handling (PSH) capability of the RAN node</w:t>
        </w:r>
        <w:r w:rsidR="005A6EFA">
          <w:rPr>
            <w:rFonts w:eastAsia="Malgun Gothic"/>
            <w:lang w:eastAsia="ko-KR"/>
          </w:rPr>
          <w:t xml:space="preserve"> to configure UPF</w:t>
        </w:r>
      </w:ins>
      <w:ins w:id="30" w:author="Haley" w:date="2023-01-09T14:16:00Z">
        <w:r w:rsidR="00F05387">
          <w:rPr>
            <w:rFonts w:eastAsia="Malgun Gothic"/>
            <w:lang w:eastAsia="ko-KR"/>
          </w:rPr>
          <w:t xml:space="preserve"> to </w:t>
        </w:r>
      </w:ins>
      <w:ins w:id="31" w:author="Haley" w:date="2023-01-04T09:31:00Z">
        <w:r w:rsidR="005A6EFA">
          <w:rPr>
            <w:rFonts w:eastAsia="Malgun Gothic"/>
            <w:lang w:eastAsia="ko-KR"/>
          </w:rPr>
          <w:t xml:space="preserve">perform PDU set identification and marking. Otherwise, </w:t>
        </w:r>
      </w:ins>
      <w:ins w:id="32" w:author="Haley" w:date="2023-01-09T14:16:00Z">
        <w:r w:rsidR="00C50EA6">
          <w:rPr>
            <w:rFonts w:eastAsia="Malgun Gothic"/>
            <w:lang w:eastAsia="ko-KR"/>
          </w:rPr>
          <w:t xml:space="preserve">SMF does not configure the </w:t>
        </w:r>
      </w:ins>
      <w:ins w:id="33" w:author="Haley" w:date="2023-01-04T09:31:00Z">
        <w:r w:rsidR="005A6EFA">
          <w:rPr>
            <w:rFonts w:eastAsia="Malgun Gothic"/>
            <w:lang w:eastAsia="ko-KR"/>
          </w:rPr>
          <w:t xml:space="preserve">UPF </w:t>
        </w:r>
      </w:ins>
      <w:ins w:id="34" w:author="Haley" w:date="2023-01-09T14:17:00Z">
        <w:r w:rsidR="00C50EA6">
          <w:rPr>
            <w:rFonts w:eastAsia="Malgun Gothic"/>
            <w:lang w:eastAsia="ko-KR"/>
          </w:rPr>
          <w:t>t</w:t>
        </w:r>
        <w:r w:rsidR="00FB3E94">
          <w:rPr>
            <w:rFonts w:eastAsia="Malgun Gothic"/>
            <w:lang w:eastAsia="ko-KR"/>
          </w:rPr>
          <w:t>o</w:t>
        </w:r>
      </w:ins>
      <w:ins w:id="35" w:author="Haley" w:date="2023-01-04T09:31:00Z">
        <w:r w:rsidR="005A6EFA">
          <w:rPr>
            <w:rFonts w:eastAsia="Malgun Gothic"/>
            <w:lang w:eastAsia="ko-KR"/>
          </w:rPr>
          <w:t xml:space="preserve"> perform</w:t>
        </w:r>
      </w:ins>
      <w:ins w:id="36" w:author="Haley" w:date="2023-01-09T14:17:00Z">
        <w:r w:rsidR="003B5E8B">
          <w:rPr>
            <w:rFonts w:eastAsia="Malgun Gothic"/>
            <w:lang w:eastAsia="ko-KR"/>
          </w:rPr>
          <w:t xml:space="preserve"> s</w:t>
        </w:r>
      </w:ins>
      <w:ins w:id="37" w:author="Haley" w:date="2023-01-09T14:18:00Z">
        <w:r w:rsidR="003B5E8B">
          <w:rPr>
            <w:rFonts w:eastAsia="Malgun Gothic"/>
            <w:lang w:eastAsia="ko-KR"/>
          </w:rPr>
          <w:t>uch</w:t>
        </w:r>
      </w:ins>
      <w:ins w:id="38" w:author="Haley" w:date="2023-01-04T09:31:00Z">
        <w:r w:rsidR="005A6EFA">
          <w:rPr>
            <w:rFonts w:eastAsia="Malgun Gothic"/>
            <w:lang w:eastAsia="ko-KR"/>
          </w:rPr>
          <w:t xml:space="preserve"> PDU set identification and marking. If target RAN node does not </w:t>
        </w:r>
      </w:ins>
      <w:ins w:id="39" w:author="Haley" w:date="2023-01-04T11:19:00Z">
        <w:r w:rsidR="007021DC">
          <w:rPr>
            <w:rFonts w:eastAsia="Malgun Gothic"/>
            <w:lang w:eastAsia="ko-KR"/>
          </w:rPr>
          <w:t>s</w:t>
        </w:r>
      </w:ins>
      <w:ins w:id="40" w:author="Haley" w:date="2023-01-04T09:31:00Z">
        <w:r w:rsidR="005A6EFA">
          <w:rPr>
            <w:rFonts w:eastAsia="Malgun Gothic"/>
            <w:lang w:eastAsia="ko-KR"/>
          </w:rPr>
          <w:t>upport PDU set handling, source RAN node shall also not mark PDU set in GTP-U header when performing data forwarding during handover.</w:t>
        </w:r>
      </w:ins>
    </w:p>
    <w:p w14:paraId="4447F63E" w14:textId="4B0CC990" w:rsidR="00B9669E" w:rsidRDefault="00B9669E" w:rsidP="005A6EFA">
      <w:pPr>
        <w:rPr>
          <w:ins w:id="41" w:author="Haley" w:date="2023-01-04T09:31:00Z"/>
          <w:rFonts w:eastAsia="Malgun Gothic"/>
          <w:lang w:eastAsia="ko-KR"/>
        </w:rPr>
      </w:pPr>
      <w:ins w:id="42" w:author="Haley" w:date="2023-01-05T14:46:00Z">
        <w:r w:rsidRPr="00B9669E">
          <w:rPr>
            <w:rFonts w:eastAsia="Malgun Gothic"/>
            <w:lang w:eastAsia="ko-KR"/>
          </w:rPr>
          <w:t>Upon PDU session Establishment/Modification, SMF infers PSH capability of RAN node from the presence/absence of a "PSH-support" indication in the N2 SM information provided by RAN node. For handover case, SMF infers PSH capability of RAN node from the presence/absence of a "PSH-support" indication in the Path Switch Request message (Xn handover) or Handover Request Acknowledge message (NG handover).</w:t>
        </w:r>
      </w:ins>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1012C7"/>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9879" w14:textId="77777777" w:rsidR="001012C7" w:rsidRDefault="001012C7" w:rsidP="00F52665">
      <w:pPr>
        <w:spacing w:after="0"/>
      </w:pPr>
      <w:r>
        <w:separator/>
      </w:r>
    </w:p>
  </w:endnote>
  <w:endnote w:type="continuationSeparator" w:id="0">
    <w:p w14:paraId="2A27142B" w14:textId="77777777" w:rsidR="001012C7" w:rsidRDefault="001012C7"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3D437" w14:textId="77777777" w:rsidR="001012C7" w:rsidRDefault="001012C7" w:rsidP="00F52665">
      <w:pPr>
        <w:spacing w:after="0"/>
      </w:pPr>
      <w:r>
        <w:separator/>
      </w:r>
    </w:p>
  </w:footnote>
  <w:footnote w:type="continuationSeparator" w:id="0">
    <w:p w14:paraId="66AC3F2F" w14:textId="77777777" w:rsidR="001012C7" w:rsidRDefault="001012C7"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1012C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1012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ey">
    <w15:presenceInfo w15:providerId="None" w15:userId="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12C63"/>
    <w:rsid w:val="0001392F"/>
    <w:rsid w:val="0003276B"/>
    <w:rsid w:val="000433CE"/>
    <w:rsid w:val="00045536"/>
    <w:rsid w:val="00051EA7"/>
    <w:rsid w:val="00052927"/>
    <w:rsid w:val="000815C1"/>
    <w:rsid w:val="00082A91"/>
    <w:rsid w:val="000862D2"/>
    <w:rsid w:val="00094835"/>
    <w:rsid w:val="00096818"/>
    <w:rsid w:val="000A1B42"/>
    <w:rsid w:val="000A4139"/>
    <w:rsid w:val="000D1210"/>
    <w:rsid w:val="000D3A20"/>
    <w:rsid w:val="000D5E3F"/>
    <w:rsid w:val="000D66D8"/>
    <w:rsid w:val="000F2DF4"/>
    <w:rsid w:val="001012C7"/>
    <w:rsid w:val="0011005E"/>
    <w:rsid w:val="00120561"/>
    <w:rsid w:val="00127FC0"/>
    <w:rsid w:val="001326AA"/>
    <w:rsid w:val="00143E7E"/>
    <w:rsid w:val="00144DB2"/>
    <w:rsid w:val="00150C4F"/>
    <w:rsid w:val="00153501"/>
    <w:rsid w:val="00164BB0"/>
    <w:rsid w:val="001712FE"/>
    <w:rsid w:val="00171B0A"/>
    <w:rsid w:val="00176026"/>
    <w:rsid w:val="001922BF"/>
    <w:rsid w:val="0019738D"/>
    <w:rsid w:val="001A7625"/>
    <w:rsid w:val="001B3803"/>
    <w:rsid w:val="001D1343"/>
    <w:rsid w:val="001F1A28"/>
    <w:rsid w:val="001F31AC"/>
    <w:rsid w:val="001F3BE4"/>
    <w:rsid w:val="001F7A6C"/>
    <w:rsid w:val="002026E9"/>
    <w:rsid w:val="00227A4D"/>
    <w:rsid w:val="00260D20"/>
    <w:rsid w:val="00262D43"/>
    <w:rsid w:val="0027016F"/>
    <w:rsid w:val="00273DC0"/>
    <w:rsid w:val="00290B39"/>
    <w:rsid w:val="002A5028"/>
    <w:rsid w:val="002B2846"/>
    <w:rsid w:val="002B7F30"/>
    <w:rsid w:val="002C02A4"/>
    <w:rsid w:val="002C43B8"/>
    <w:rsid w:val="002D0DCA"/>
    <w:rsid w:val="002D1B61"/>
    <w:rsid w:val="002E3140"/>
    <w:rsid w:val="002E4D12"/>
    <w:rsid w:val="002E5F1A"/>
    <w:rsid w:val="002E7595"/>
    <w:rsid w:val="002F4384"/>
    <w:rsid w:val="002F5FE7"/>
    <w:rsid w:val="002F751A"/>
    <w:rsid w:val="002F7E9B"/>
    <w:rsid w:val="003214F9"/>
    <w:rsid w:val="00337848"/>
    <w:rsid w:val="0034484F"/>
    <w:rsid w:val="00344DEE"/>
    <w:rsid w:val="003511B5"/>
    <w:rsid w:val="0037310E"/>
    <w:rsid w:val="003929B6"/>
    <w:rsid w:val="003A3EB1"/>
    <w:rsid w:val="003A75B3"/>
    <w:rsid w:val="003B3E9C"/>
    <w:rsid w:val="003B4276"/>
    <w:rsid w:val="003B5E8B"/>
    <w:rsid w:val="003B6628"/>
    <w:rsid w:val="003D0AC1"/>
    <w:rsid w:val="003E6DAB"/>
    <w:rsid w:val="003F1D1C"/>
    <w:rsid w:val="00400ABE"/>
    <w:rsid w:val="00415BA8"/>
    <w:rsid w:val="00427228"/>
    <w:rsid w:val="00432FEA"/>
    <w:rsid w:val="0044045E"/>
    <w:rsid w:val="00441505"/>
    <w:rsid w:val="00442593"/>
    <w:rsid w:val="00443061"/>
    <w:rsid w:val="00445B50"/>
    <w:rsid w:val="00447D23"/>
    <w:rsid w:val="00456199"/>
    <w:rsid w:val="00462509"/>
    <w:rsid w:val="004650A9"/>
    <w:rsid w:val="00470A49"/>
    <w:rsid w:val="00482507"/>
    <w:rsid w:val="004843D0"/>
    <w:rsid w:val="0049151D"/>
    <w:rsid w:val="00492F14"/>
    <w:rsid w:val="004A023D"/>
    <w:rsid w:val="004A27C9"/>
    <w:rsid w:val="004A77B1"/>
    <w:rsid w:val="004C2EA9"/>
    <w:rsid w:val="004D6F3B"/>
    <w:rsid w:val="004D7E0D"/>
    <w:rsid w:val="004E0A81"/>
    <w:rsid w:val="004E1D4C"/>
    <w:rsid w:val="004E4402"/>
    <w:rsid w:val="004E5442"/>
    <w:rsid w:val="004F1875"/>
    <w:rsid w:val="00500189"/>
    <w:rsid w:val="0052511A"/>
    <w:rsid w:val="005272CB"/>
    <w:rsid w:val="00527829"/>
    <w:rsid w:val="0053095D"/>
    <w:rsid w:val="00532AD8"/>
    <w:rsid w:val="00533678"/>
    <w:rsid w:val="00543F77"/>
    <w:rsid w:val="00561E15"/>
    <w:rsid w:val="00562B70"/>
    <w:rsid w:val="00564334"/>
    <w:rsid w:val="00572DEB"/>
    <w:rsid w:val="005A269E"/>
    <w:rsid w:val="005A6EFA"/>
    <w:rsid w:val="005B52BC"/>
    <w:rsid w:val="005C05EC"/>
    <w:rsid w:val="005D290E"/>
    <w:rsid w:val="005D32CC"/>
    <w:rsid w:val="005D5E29"/>
    <w:rsid w:val="005E22E2"/>
    <w:rsid w:val="005E3D1B"/>
    <w:rsid w:val="005F6FAA"/>
    <w:rsid w:val="00616060"/>
    <w:rsid w:val="006225D8"/>
    <w:rsid w:val="0062287E"/>
    <w:rsid w:val="00631AA3"/>
    <w:rsid w:val="00637D80"/>
    <w:rsid w:val="006456B8"/>
    <w:rsid w:val="006514CB"/>
    <w:rsid w:val="006515F8"/>
    <w:rsid w:val="00661E0D"/>
    <w:rsid w:val="00662A98"/>
    <w:rsid w:val="00672853"/>
    <w:rsid w:val="006737FF"/>
    <w:rsid w:val="00674240"/>
    <w:rsid w:val="006760B6"/>
    <w:rsid w:val="00696893"/>
    <w:rsid w:val="006A5441"/>
    <w:rsid w:val="006B3A27"/>
    <w:rsid w:val="006B6790"/>
    <w:rsid w:val="006B6E82"/>
    <w:rsid w:val="006B7554"/>
    <w:rsid w:val="006C2C5A"/>
    <w:rsid w:val="006C6B5B"/>
    <w:rsid w:val="006D0483"/>
    <w:rsid w:val="006D2E54"/>
    <w:rsid w:val="006F1C38"/>
    <w:rsid w:val="007021DC"/>
    <w:rsid w:val="00720992"/>
    <w:rsid w:val="00721A17"/>
    <w:rsid w:val="00723871"/>
    <w:rsid w:val="00724176"/>
    <w:rsid w:val="007324E0"/>
    <w:rsid w:val="00732E7A"/>
    <w:rsid w:val="00737ED0"/>
    <w:rsid w:val="0074166B"/>
    <w:rsid w:val="007460E6"/>
    <w:rsid w:val="0074737E"/>
    <w:rsid w:val="00752E54"/>
    <w:rsid w:val="00756D50"/>
    <w:rsid w:val="007616D4"/>
    <w:rsid w:val="00770347"/>
    <w:rsid w:val="00773F6E"/>
    <w:rsid w:val="007766FC"/>
    <w:rsid w:val="00780AE0"/>
    <w:rsid w:val="00780C90"/>
    <w:rsid w:val="00783419"/>
    <w:rsid w:val="0078711B"/>
    <w:rsid w:val="00793AAD"/>
    <w:rsid w:val="007969E9"/>
    <w:rsid w:val="007A0A2C"/>
    <w:rsid w:val="007A1AAB"/>
    <w:rsid w:val="007A3370"/>
    <w:rsid w:val="007A4E2B"/>
    <w:rsid w:val="007A503A"/>
    <w:rsid w:val="007B2774"/>
    <w:rsid w:val="007C1136"/>
    <w:rsid w:val="007C171B"/>
    <w:rsid w:val="007D1744"/>
    <w:rsid w:val="007D4687"/>
    <w:rsid w:val="007F16FF"/>
    <w:rsid w:val="007F29B7"/>
    <w:rsid w:val="008066F2"/>
    <w:rsid w:val="00817077"/>
    <w:rsid w:val="008246F8"/>
    <w:rsid w:val="00825686"/>
    <w:rsid w:val="00835140"/>
    <w:rsid w:val="0084253F"/>
    <w:rsid w:val="008625C3"/>
    <w:rsid w:val="0086305F"/>
    <w:rsid w:val="00865621"/>
    <w:rsid w:val="0087138A"/>
    <w:rsid w:val="008741BB"/>
    <w:rsid w:val="00877075"/>
    <w:rsid w:val="008A0FCC"/>
    <w:rsid w:val="008A3A4C"/>
    <w:rsid w:val="008A6081"/>
    <w:rsid w:val="008C00C3"/>
    <w:rsid w:val="008C1991"/>
    <w:rsid w:val="008C618F"/>
    <w:rsid w:val="008C6876"/>
    <w:rsid w:val="008D093E"/>
    <w:rsid w:val="008D1C11"/>
    <w:rsid w:val="008D2351"/>
    <w:rsid w:val="008D57C5"/>
    <w:rsid w:val="008E31DD"/>
    <w:rsid w:val="008E36CF"/>
    <w:rsid w:val="008F0050"/>
    <w:rsid w:val="008F3E45"/>
    <w:rsid w:val="009105FC"/>
    <w:rsid w:val="0091079E"/>
    <w:rsid w:val="00922E2F"/>
    <w:rsid w:val="0094544C"/>
    <w:rsid w:val="009620CA"/>
    <w:rsid w:val="00967BD0"/>
    <w:rsid w:val="00972FBF"/>
    <w:rsid w:val="009A0865"/>
    <w:rsid w:val="009B01FC"/>
    <w:rsid w:val="009B0A05"/>
    <w:rsid w:val="009B37C7"/>
    <w:rsid w:val="009C6321"/>
    <w:rsid w:val="009D318B"/>
    <w:rsid w:val="009D37AB"/>
    <w:rsid w:val="009E5911"/>
    <w:rsid w:val="009F11BC"/>
    <w:rsid w:val="009F273A"/>
    <w:rsid w:val="00A00154"/>
    <w:rsid w:val="00A02E7E"/>
    <w:rsid w:val="00A15561"/>
    <w:rsid w:val="00A16FB0"/>
    <w:rsid w:val="00A17685"/>
    <w:rsid w:val="00A24479"/>
    <w:rsid w:val="00A43D65"/>
    <w:rsid w:val="00A44F75"/>
    <w:rsid w:val="00A45E68"/>
    <w:rsid w:val="00A60336"/>
    <w:rsid w:val="00A81BA1"/>
    <w:rsid w:val="00A8215F"/>
    <w:rsid w:val="00A91FD8"/>
    <w:rsid w:val="00A958F9"/>
    <w:rsid w:val="00AA7351"/>
    <w:rsid w:val="00AB7689"/>
    <w:rsid w:val="00AD4181"/>
    <w:rsid w:val="00AD557F"/>
    <w:rsid w:val="00AD5F5B"/>
    <w:rsid w:val="00AE4158"/>
    <w:rsid w:val="00AF4D09"/>
    <w:rsid w:val="00AF614A"/>
    <w:rsid w:val="00AF71CF"/>
    <w:rsid w:val="00B07581"/>
    <w:rsid w:val="00B12725"/>
    <w:rsid w:val="00B17E48"/>
    <w:rsid w:val="00B252CF"/>
    <w:rsid w:val="00B31CD6"/>
    <w:rsid w:val="00B34145"/>
    <w:rsid w:val="00B36314"/>
    <w:rsid w:val="00B43CFD"/>
    <w:rsid w:val="00B51A0B"/>
    <w:rsid w:val="00B730CD"/>
    <w:rsid w:val="00B74846"/>
    <w:rsid w:val="00B80C96"/>
    <w:rsid w:val="00B81D52"/>
    <w:rsid w:val="00B82CCC"/>
    <w:rsid w:val="00B86066"/>
    <w:rsid w:val="00B92F93"/>
    <w:rsid w:val="00B93920"/>
    <w:rsid w:val="00B94558"/>
    <w:rsid w:val="00B96055"/>
    <w:rsid w:val="00B9669E"/>
    <w:rsid w:val="00B976E7"/>
    <w:rsid w:val="00BA7BB6"/>
    <w:rsid w:val="00BB0CCD"/>
    <w:rsid w:val="00BB7BC1"/>
    <w:rsid w:val="00BC0926"/>
    <w:rsid w:val="00BE1906"/>
    <w:rsid w:val="00BE1F01"/>
    <w:rsid w:val="00BF146D"/>
    <w:rsid w:val="00C07C00"/>
    <w:rsid w:val="00C07C94"/>
    <w:rsid w:val="00C15BFF"/>
    <w:rsid w:val="00C1666D"/>
    <w:rsid w:val="00C43AF5"/>
    <w:rsid w:val="00C50EA6"/>
    <w:rsid w:val="00C55E02"/>
    <w:rsid w:val="00C60D12"/>
    <w:rsid w:val="00C728E5"/>
    <w:rsid w:val="00C80C5A"/>
    <w:rsid w:val="00C84768"/>
    <w:rsid w:val="00C85DC6"/>
    <w:rsid w:val="00CA00E0"/>
    <w:rsid w:val="00CA0452"/>
    <w:rsid w:val="00CB2230"/>
    <w:rsid w:val="00CC0D95"/>
    <w:rsid w:val="00CC39DB"/>
    <w:rsid w:val="00CD1AEB"/>
    <w:rsid w:val="00CE0A0D"/>
    <w:rsid w:val="00CE0A9F"/>
    <w:rsid w:val="00CF5C22"/>
    <w:rsid w:val="00CF69AF"/>
    <w:rsid w:val="00CF7E8D"/>
    <w:rsid w:val="00D01D37"/>
    <w:rsid w:val="00D02031"/>
    <w:rsid w:val="00D079D1"/>
    <w:rsid w:val="00D1079E"/>
    <w:rsid w:val="00D117AB"/>
    <w:rsid w:val="00D16C61"/>
    <w:rsid w:val="00D17BF1"/>
    <w:rsid w:val="00D24ABB"/>
    <w:rsid w:val="00D27052"/>
    <w:rsid w:val="00D32D6E"/>
    <w:rsid w:val="00D34370"/>
    <w:rsid w:val="00D41978"/>
    <w:rsid w:val="00D45408"/>
    <w:rsid w:val="00D47061"/>
    <w:rsid w:val="00D506E4"/>
    <w:rsid w:val="00D51820"/>
    <w:rsid w:val="00D51AB9"/>
    <w:rsid w:val="00D53BE1"/>
    <w:rsid w:val="00D55B61"/>
    <w:rsid w:val="00D560FA"/>
    <w:rsid w:val="00D561B4"/>
    <w:rsid w:val="00D6179F"/>
    <w:rsid w:val="00D769A8"/>
    <w:rsid w:val="00D8482A"/>
    <w:rsid w:val="00D85A51"/>
    <w:rsid w:val="00D9018F"/>
    <w:rsid w:val="00D91627"/>
    <w:rsid w:val="00D97939"/>
    <w:rsid w:val="00DA3AB5"/>
    <w:rsid w:val="00DA5D30"/>
    <w:rsid w:val="00DB4BA2"/>
    <w:rsid w:val="00DB508D"/>
    <w:rsid w:val="00DB6A0A"/>
    <w:rsid w:val="00DC6171"/>
    <w:rsid w:val="00DC7776"/>
    <w:rsid w:val="00DD2FF9"/>
    <w:rsid w:val="00DD6463"/>
    <w:rsid w:val="00DD6C19"/>
    <w:rsid w:val="00DE1752"/>
    <w:rsid w:val="00DE2835"/>
    <w:rsid w:val="00DE4EF2"/>
    <w:rsid w:val="00DE508C"/>
    <w:rsid w:val="00DF0CB4"/>
    <w:rsid w:val="00DF6583"/>
    <w:rsid w:val="00E0243D"/>
    <w:rsid w:val="00E03998"/>
    <w:rsid w:val="00E06835"/>
    <w:rsid w:val="00E20C71"/>
    <w:rsid w:val="00E50057"/>
    <w:rsid w:val="00E51AEE"/>
    <w:rsid w:val="00E602CA"/>
    <w:rsid w:val="00E621EA"/>
    <w:rsid w:val="00E62A6B"/>
    <w:rsid w:val="00E66649"/>
    <w:rsid w:val="00E76E01"/>
    <w:rsid w:val="00E83E27"/>
    <w:rsid w:val="00E86E29"/>
    <w:rsid w:val="00EA01BE"/>
    <w:rsid w:val="00EB0047"/>
    <w:rsid w:val="00EB12F0"/>
    <w:rsid w:val="00EC4075"/>
    <w:rsid w:val="00ED03A7"/>
    <w:rsid w:val="00ED12B0"/>
    <w:rsid w:val="00EF25B5"/>
    <w:rsid w:val="00F034D9"/>
    <w:rsid w:val="00F05387"/>
    <w:rsid w:val="00F13EC1"/>
    <w:rsid w:val="00F169D7"/>
    <w:rsid w:val="00F21F6A"/>
    <w:rsid w:val="00F26FC0"/>
    <w:rsid w:val="00F27EA1"/>
    <w:rsid w:val="00F36F39"/>
    <w:rsid w:val="00F421CB"/>
    <w:rsid w:val="00F47EBA"/>
    <w:rsid w:val="00F522DE"/>
    <w:rsid w:val="00F52435"/>
    <w:rsid w:val="00F52665"/>
    <w:rsid w:val="00F55636"/>
    <w:rsid w:val="00F55AE1"/>
    <w:rsid w:val="00F673D2"/>
    <w:rsid w:val="00F82461"/>
    <w:rsid w:val="00FA1CDD"/>
    <w:rsid w:val="00FB3C8D"/>
    <w:rsid w:val="00FB3E94"/>
    <w:rsid w:val="00FB3F2C"/>
    <w:rsid w:val="00FC3C17"/>
    <w:rsid w:val="00FD511D"/>
    <w:rsid w:val="00FD6093"/>
    <w:rsid w:val="00FF01EB"/>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E0EC-4371-4C39-9E1A-5B070C239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2</Pages>
  <Words>691</Words>
  <Characters>3942</Characters>
  <Application>Microsoft Office Word</Application>
  <DocSecurity>0</DocSecurity>
  <Lines>32</Lines>
  <Paragraphs>9</Paragraphs>
  <ScaleCrop>false</ScaleCrop>
  <Company>lenovo</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Haley</cp:lastModifiedBy>
  <cp:revision>378</cp:revision>
  <dcterms:created xsi:type="dcterms:W3CDTF">2023-01-03T01:12:00Z</dcterms:created>
  <dcterms:modified xsi:type="dcterms:W3CDTF">2023-01-09T07:54:00Z</dcterms:modified>
</cp:coreProperties>
</file>